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0EDAE" w14:textId="75C8FACD" w:rsidR="00974306" w:rsidRDefault="00974306" w:rsidP="009743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E85D48" w:rsidRPr="00E85D48">
        <w:rPr>
          <w:b/>
          <w:noProof/>
          <w:sz w:val="24"/>
        </w:rPr>
        <w:t>C1-213753</w:t>
      </w:r>
    </w:p>
    <w:p w14:paraId="1B4B07ED" w14:textId="1D50D17E" w:rsidR="00974306" w:rsidRPr="00E61088" w:rsidRDefault="00974306" w:rsidP="00E610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20-28 May 2021</w:t>
      </w:r>
      <w:r w:rsidR="00E61088">
        <w:rPr>
          <w:b/>
          <w:i/>
          <w:noProof/>
          <w:sz w:val="28"/>
        </w:rPr>
        <w:tab/>
      </w:r>
      <w:r w:rsidR="00E61088" w:rsidRPr="00E61088">
        <w:rPr>
          <w:b/>
          <w:noProof/>
          <w:sz w:val="22"/>
        </w:rPr>
        <w:t xml:space="preserve">revision of </w:t>
      </w:r>
      <w:r w:rsidR="00E85D48" w:rsidRPr="00E85D48">
        <w:rPr>
          <w:b/>
          <w:noProof/>
          <w:sz w:val="21"/>
        </w:rPr>
        <w:t>C1-213225</w:t>
      </w:r>
    </w:p>
    <w:p w14:paraId="0297659A" w14:textId="77777777" w:rsidR="00AE25BF" w:rsidRPr="00C1112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2FD37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5D40552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74306" w:rsidRPr="00974306">
        <w:rPr>
          <w:rFonts w:ascii="Arial" w:eastAsia="Batang" w:hAnsi="Arial"/>
          <w:b/>
          <w:lang w:eastAsia="zh-CN"/>
        </w:rPr>
        <w:t>17.1.1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7B369EBE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ins w:id="0" w:author="ZTE-rev" w:date="2021-04-26T15:05:00Z">
        <w:r w:rsidR="0067513F">
          <w:t xml:space="preserve">(eNS_Ph2) </w:t>
        </w:r>
      </w:ins>
      <w:r w:rsidRPr="00057ABB">
        <w:t>in Rel-1</w:t>
      </w:r>
      <w:r w:rsidR="007D3F77" w:rsidRPr="00057ABB">
        <w:t>7</w:t>
      </w:r>
      <w:del w:id="1" w:author="ZTE-rev" w:date="2021-04-26T15:05:00Z">
        <w:r w:rsidRPr="00057ABB" w:rsidDel="0067513F">
          <w:delText xml:space="preserve"> in SP-</w:delText>
        </w:r>
        <w:r w:rsidR="004D5642" w:rsidRPr="00057ABB" w:rsidDel="0067513F">
          <w:delText>200976</w:delText>
        </w:r>
      </w:del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del w:id="2" w:author="ZTE-rev" w:date="2021-05-13T09:10:00Z">
        <w:r w:rsidR="0051367F" w:rsidDel="0005529F">
          <w:delText xml:space="preserve"> (SP-</w:delText>
        </w:r>
        <w:r w:rsidR="0051367F" w:rsidRPr="00057ABB" w:rsidDel="0005529F">
          <w:delText>200976</w:delText>
        </w:r>
        <w:r w:rsidR="0051367F" w:rsidDel="0005529F">
          <w:delText>)</w:delText>
        </w:r>
      </w:del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7974CED0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ins w:id="3" w:author="ZTE-rev" w:date="2021-04-26T15:06:00Z">
        <w:r w:rsidR="0067513F">
          <w:rPr>
            <w:lang w:eastAsia="zh-CN"/>
          </w:rPr>
          <w:t>,</w:t>
        </w:r>
      </w:ins>
      <w:del w:id="4" w:author="ZTE-rev" w:date="2021-04-26T15:06:00Z">
        <w:r w:rsidRPr="003B4185" w:rsidDel="0067513F">
          <w:rPr>
            <w:lang w:eastAsia="zh-CN"/>
          </w:rPr>
          <w:delText xml:space="preserve"> and</w:delText>
        </w:r>
      </w:del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ins w:id="5" w:author="ZTE-rev" w:date="2021-04-26T15:06:00Z">
        <w:r w:rsidR="0067513F">
          <w:rPr>
            <w:lang w:eastAsia="zh-CN"/>
          </w:rPr>
          <w:t xml:space="preserve"> and </w:t>
        </w:r>
        <w:r w:rsidR="0067513F" w:rsidRPr="003B4185">
          <w:rPr>
            <w:lang w:eastAsia="zh-CN"/>
          </w:rPr>
          <w:t>TS 23.50</w:t>
        </w:r>
        <w:r w:rsidR="0067513F">
          <w:rPr>
            <w:lang w:eastAsia="zh-CN"/>
          </w:rPr>
          <w:t>3</w:t>
        </w:r>
      </w:ins>
      <w:r w:rsidRPr="003B4185">
        <w:rPr>
          <w:lang w:eastAsia="zh-CN"/>
        </w:rPr>
        <w:t>.</w:t>
      </w:r>
      <w:del w:id="6" w:author="ZTE-rev" w:date="2021-05-13T09:10:00Z">
        <w:r w:rsidRPr="003B4185" w:rsidDel="0005529F">
          <w:rPr>
            <w:lang w:eastAsia="zh-CN"/>
          </w:rPr>
          <w:delText> </w:delText>
        </w:r>
      </w:del>
      <w:del w:id="7" w:author="ZTE-rev" w:date="2021-05-13T09:11:00Z">
        <w:r w:rsidR="00B3210B" w:rsidDel="0005529F">
          <w:delText xml:space="preserve"> </w:delText>
        </w:r>
      </w:del>
      <w:del w:id="8" w:author="ZTE-rev" w:date="2021-04-26T15:06:00Z">
        <w:r w:rsidR="00B3210B" w:rsidDel="0067513F">
          <w:delText>The w</w:delText>
        </w:r>
        <w:r w:rsidR="00B3210B" w:rsidRPr="00BC4BAD" w:rsidDel="0067513F">
          <w:delText>ork will start only when stage 2 requirements in SA2 are available.</w:delText>
        </w:r>
      </w:del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ins w:id="9" w:author="ZTE-rev" w:date="2021-05-21T10:40:00Z"/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78F23A51" w14:textId="40163120" w:rsidR="00184FA5" w:rsidRDefault="00184FA5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10" w:author="ZTE-rev" w:date="2021-05-21T10:40:00Z">
        <w:r>
          <w:t xml:space="preserve">Support </w:t>
        </w:r>
      </w:ins>
      <w:ins w:id="11" w:author="ZTE-rev" w:date="2021-05-24T11:23:00Z">
        <w:r w:rsidR="000B3EFC">
          <w:t xml:space="preserve">of </w:t>
        </w:r>
      </w:ins>
      <w:ins w:id="12" w:author="ZTE-rev" w:date="2021-05-21T10:40:00Z"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</w:ins>
      <w:ins w:id="13" w:author="ZTE-rev" w:date="2021-05-21T10:41:00Z">
        <w:r>
          <w:t>.</w:t>
        </w:r>
      </w:ins>
    </w:p>
    <w:p w14:paraId="28FDFF2D" w14:textId="77777777" w:rsidR="00E61088" w:rsidRPr="00F525CD" w:rsidRDefault="00E61088" w:rsidP="00E61088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3333175F" w14:textId="7B1C0619" w:rsidR="00E61088" w:rsidRDefault="00E61088" w:rsidP="00E61088">
      <w:pPr>
        <w:numPr>
          <w:ilvl w:val="0"/>
          <w:numId w:val="9"/>
        </w:numPr>
        <w:ind w:left="709" w:hanging="278"/>
        <w:rPr>
          <w:ins w:id="14" w:author="ZTE-rev" w:date="2021-04-26T15:13:00Z"/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</w:t>
      </w:r>
      <w:ins w:id="15" w:author="ZTE-rev" w:date="2021-05-26T09:49:00Z">
        <w:r>
          <w:rPr>
            <w:lang w:eastAsia="zh-CN"/>
          </w:rPr>
          <w:t>, and to collect the n</w:t>
        </w:r>
        <w:r w:rsidRPr="004646BC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4646BC">
          <w:rPr>
            <w:lang w:eastAsia="zh-CN"/>
          </w:rPr>
          <w:t xml:space="preserve">lice </w:t>
        </w:r>
        <w:r>
          <w:rPr>
            <w:lang w:eastAsia="zh-CN"/>
          </w:rPr>
          <w:t>information from the NSACF</w:t>
        </w:r>
        <w:r w:rsidRPr="004A03D0">
          <w:rPr>
            <w:lang w:eastAsia="zh-CN"/>
          </w:rPr>
          <w:t>.</w:t>
        </w:r>
      </w:ins>
    </w:p>
    <w:p w14:paraId="4A146FED" w14:textId="1D04A43E" w:rsidR="00E61088" w:rsidRDefault="00E61088" w:rsidP="00E61088">
      <w:pPr>
        <w:numPr>
          <w:ilvl w:val="0"/>
          <w:numId w:val="9"/>
        </w:numPr>
        <w:ind w:left="709" w:hanging="278"/>
        <w:rPr>
          <w:ins w:id="16" w:author="ZTE-rev" w:date="2021-04-26T15:17:00Z"/>
          <w:lang w:eastAsia="zh-CN"/>
        </w:rPr>
      </w:pPr>
      <w:ins w:id="17" w:author="ZTE-rev" w:date="2021-05-10T08:59:00Z">
        <w:r>
          <w:rPr>
            <w:lang w:eastAsia="zh-CN"/>
          </w:rPr>
          <w:t xml:space="preserve">Impacts on PCF to support </w:t>
        </w:r>
      </w:ins>
      <w:ins w:id="18" w:author="ZTE-rev" w:date="2021-05-26T09:50:00Z">
        <w:r w:rsidRPr="002B52FB">
          <w:rPr>
            <w:lang w:eastAsia="zh-CN"/>
          </w:rPr>
          <w:t>UE-Slice-MBR</w:t>
        </w:r>
        <w:r>
          <w:rPr>
            <w:lang w:eastAsia="zh-CN"/>
          </w:rPr>
          <w:t xml:space="preserve"> </w:t>
        </w:r>
      </w:ins>
      <w:ins w:id="19" w:author="ZTE-rev" w:date="2021-05-10T08:59:00Z">
        <w:r>
          <w:rPr>
            <w:lang w:eastAsia="zh-CN"/>
          </w:rPr>
          <w:t>authorization and monitoring.</w:t>
        </w:r>
      </w:ins>
    </w:p>
    <w:p w14:paraId="0D16BDD4" w14:textId="77777777" w:rsidR="00E61088" w:rsidRDefault="00E61088" w:rsidP="00E61088">
      <w:pPr>
        <w:numPr>
          <w:ilvl w:val="0"/>
          <w:numId w:val="9"/>
        </w:numPr>
        <w:ind w:left="709" w:hanging="278"/>
        <w:rPr>
          <w:ins w:id="20" w:author="ZTE-rev" w:date="2021-04-28T16:30:00Z"/>
          <w:lang w:eastAsia="zh-CN"/>
        </w:rPr>
      </w:pPr>
      <w:ins w:id="21" w:author="ZTE-rev" w:date="2021-05-10T09:00:00Z">
        <w:r>
          <w:rPr>
            <w:lang w:eastAsia="ko-KR"/>
          </w:rPr>
          <w:t>Impacts on PCF to support NW Slice maximum data rate enforcement.</w:t>
        </w:r>
      </w:ins>
    </w:p>
    <w:p w14:paraId="3C7D229E" w14:textId="77777777" w:rsidR="00E61088" w:rsidRDefault="00E61088" w:rsidP="00E61088">
      <w:pPr>
        <w:numPr>
          <w:ilvl w:val="0"/>
          <w:numId w:val="9"/>
        </w:numPr>
        <w:ind w:left="709" w:hanging="278"/>
        <w:rPr>
          <w:lang w:eastAsia="zh-CN"/>
        </w:rPr>
      </w:pPr>
      <w:ins w:id="22" w:author="ZTE-rev" w:date="2021-05-10T09:01:00Z">
        <w:r>
          <w:t xml:space="preserve">Impacts on UDR policy data model to support </w:t>
        </w:r>
        <w:r>
          <w:rPr>
            <w:lang w:eastAsia="ko-KR"/>
          </w:rPr>
          <w:t>NW Slice maximum data rate storage.</w:t>
        </w:r>
      </w:ins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463BE24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del w:id="23" w:author="ZTE-rev" w:date="2021-03-15T09:55:00Z">
        <w:r w:rsidDel="00C42092">
          <w:rPr>
            <w:bCs/>
            <w:lang w:eastAsia="zh-CN"/>
          </w:rPr>
          <w:delText>managing</w:delText>
        </w:r>
        <w:r w:rsidDel="00C42092">
          <w:rPr>
            <w:rFonts w:hint="eastAsia"/>
            <w:bCs/>
            <w:lang w:eastAsia="zh-CN"/>
          </w:rPr>
          <w:delText xml:space="preserve"> subscription and notif</w:delText>
        </w:r>
        <w:r w:rsidR="00A8782D" w:rsidDel="00C42092">
          <w:rPr>
            <w:rFonts w:hint="eastAsia"/>
            <w:bCs/>
            <w:lang w:eastAsia="zh-CN"/>
          </w:rPr>
          <w:delText xml:space="preserve">ication related to </w:delText>
        </w:r>
        <w:r w:rsidR="00F349DD" w:rsidDel="00C42092">
          <w:rPr>
            <w:bCs/>
            <w:lang w:eastAsia="zh-CN"/>
          </w:rPr>
          <w:delText xml:space="preserve">the network </w:delText>
        </w:r>
        <w:r w:rsidR="00F349DD" w:rsidDel="00C42092">
          <w:rPr>
            <w:rFonts w:hint="eastAsia"/>
            <w:bCs/>
            <w:lang w:eastAsia="zh-CN"/>
          </w:rPr>
          <w:delText>slice</w:delText>
        </w:r>
        <w:r w:rsidR="00A8782D" w:rsidDel="00C42092">
          <w:rPr>
            <w:rFonts w:hint="eastAsia"/>
            <w:bCs/>
            <w:lang w:eastAsia="zh-CN"/>
          </w:rPr>
          <w:delText xml:space="preserve"> </w:delText>
        </w:r>
        <w:r w:rsidR="00BA6A4B" w:rsidDel="00C42092">
          <w:rPr>
            <w:rFonts w:hint="eastAsia"/>
            <w:bCs/>
            <w:lang w:eastAsia="zh-CN"/>
          </w:rPr>
          <w:delText>information.</w:delText>
        </w:r>
      </w:del>
      <w:ins w:id="24" w:author="ZTE-rev" w:date="2021-03-15T09:55:00Z">
        <w:r w:rsidR="00C42092">
          <w:rPr>
            <w:rFonts w:eastAsia="Times New Roman"/>
            <w:lang w:eastAsia="en-US"/>
          </w:rPr>
          <w:t>exposing the network slice information to AF</w:t>
        </w:r>
      </w:ins>
      <w:ins w:id="25" w:author="ZTE-rev" w:date="2021-04-26T15:12:00Z">
        <w:r w:rsidR="00C35EF9">
          <w:rPr>
            <w:rFonts w:eastAsia="Times New Roman"/>
            <w:lang w:eastAsia="en-US"/>
          </w:rPr>
          <w:t xml:space="preserve"> </w:t>
        </w:r>
      </w:ins>
      <w:ins w:id="26" w:author="ZTE-rev" w:date="2021-03-15T09:55:00Z">
        <w:r w:rsidR="00C42092">
          <w:rPr>
            <w:rFonts w:eastAsia="Times New Roman"/>
            <w:lang w:eastAsia="en-US"/>
          </w:rPr>
          <w:t>(optionally via NEF)</w:t>
        </w:r>
      </w:ins>
      <w:ins w:id="27" w:author="ZTE-rev" w:date="2021-03-15T09:57:00Z">
        <w:r w:rsidR="00C42092">
          <w:rPr>
            <w:rFonts w:eastAsia="Times New Roman"/>
            <w:lang w:eastAsia="en-US"/>
          </w:rPr>
          <w:t>.</w:t>
        </w:r>
      </w:ins>
    </w:p>
    <w:p w14:paraId="6CF650F7" w14:textId="102B4B20" w:rsidR="00D9727A" w:rsidRDefault="00D9727A" w:rsidP="002B1856">
      <w:pPr>
        <w:numPr>
          <w:ilvl w:val="0"/>
          <w:numId w:val="9"/>
        </w:numPr>
        <w:ind w:left="709" w:hanging="278"/>
        <w:rPr>
          <w:ins w:id="28" w:author="ZTE-rev" w:date="2021-03-15T10:04:00Z"/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2BB4A879" w14:textId="77777777" w:rsidR="00E61088" w:rsidRPr="009061DB" w:rsidRDefault="00E61088" w:rsidP="00E61088">
      <w:pPr>
        <w:numPr>
          <w:ilvl w:val="0"/>
          <w:numId w:val="9"/>
        </w:numPr>
        <w:ind w:left="709" w:hanging="278"/>
        <w:rPr>
          <w:ins w:id="29" w:author="ZTE-rev" w:date="2021-05-26T09:36:00Z"/>
          <w:bCs/>
          <w:lang w:eastAsia="zh-CN"/>
        </w:rPr>
      </w:pPr>
      <w:ins w:id="30" w:author="ZTE-rev" w:date="2021-05-11T09:07:00Z">
        <w:r>
          <w:t>New supported feature for UDR services</w:t>
        </w:r>
      </w:ins>
      <w:ins w:id="31" w:author="ZTE-rev" w:date="2021-05-26T09:15:00Z">
        <w:r>
          <w:t xml:space="preserve"> to support </w:t>
        </w:r>
        <w:r>
          <w:rPr>
            <w:lang w:eastAsia="ko-KR"/>
          </w:rPr>
          <w:t>NW Slice maximum data rate</w:t>
        </w:r>
        <w:r w:rsidRPr="00964907" w:rsidDel="003D3069">
          <w:rPr>
            <w:lang w:eastAsia="ko-KR"/>
          </w:rPr>
          <w:t xml:space="preserve"> </w:t>
        </w:r>
        <w:r>
          <w:t>related information</w:t>
        </w:r>
      </w:ins>
      <w:ins w:id="32" w:author="ZTE-rev" w:date="2021-05-11T09:07:00Z">
        <w:r>
          <w:t>.</w:t>
        </w:r>
      </w:ins>
    </w:p>
    <w:p w14:paraId="4CAFEBBE" w14:textId="77777777" w:rsidR="00E61088" w:rsidRPr="00E774FE" w:rsidRDefault="00E61088" w:rsidP="00E61088">
      <w:pPr>
        <w:numPr>
          <w:ilvl w:val="0"/>
          <w:numId w:val="9"/>
        </w:numPr>
        <w:ind w:left="709" w:hanging="278"/>
        <w:rPr>
          <w:bCs/>
          <w:lang w:eastAsia="zh-CN"/>
        </w:rPr>
      </w:pPr>
      <w:ins w:id="33" w:author="ZTE-rev" w:date="2021-05-26T09:36:00Z">
        <w:r>
          <w:t xml:space="preserve">Support of </w:t>
        </w:r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  <w:r>
          <w:t>.</w:t>
        </w:r>
      </w:ins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0FE955D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ins w:id="34" w:author="ZTE-rev" w:date="2021-04-26T16:40:00Z">
              <w:r w:rsidR="007C331C">
                <w:rPr>
                  <w:i/>
                </w:rPr>
                <w:t>36</w:t>
              </w:r>
            </w:ins>
            <w:del w:id="35" w:author="ZTE-rev" w:date="2021-04-26T16:40:00Z">
              <w:r w:rsidDel="007C331C">
                <w:rPr>
                  <w:i/>
                </w:rPr>
                <w:delText>XX</w:delText>
              </w:r>
            </w:del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31C" w:rsidRPr="00985DA2" w14:paraId="16E1F6D0" w14:textId="77777777" w:rsidTr="000E630D">
        <w:trPr>
          <w:cantSplit/>
          <w:jc w:val="center"/>
          <w:ins w:id="36" w:author="ZTE-rev" w:date="2021-04-26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58589C44" w:rsidR="007C331C" w:rsidRDefault="007C331C" w:rsidP="007C331C">
            <w:pPr>
              <w:rPr>
                <w:ins w:id="37" w:author="ZTE-rev" w:date="2021-04-26T16:47:00Z"/>
                <w:lang w:eastAsia="zh-CN"/>
              </w:rPr>
            </w:pPr>
            <w:ins w:id="38" w:author="ZTE-rev" w:date="2021-04-26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EAAE" w14:textId="77777777" w:rsidR="00E61088" w:rsidRDefault="00E61088" w:rsidP="00E61088">
            <w:pPr>
              <w:rPr>
                <w:ins w:id="39" w:author="ZTE-rev" w:date="2021-05-26T09:37:00Z"/>
                <w:lang w:eastAsia="zh-CN"/>
              </w:rPr>
            </w:pPr>
            <w:ins w:id="40" w:author="ZTE-rev" w:date="2021-04-28T16:36:00Z">
              <w:r>
                <w:rPr>
                  <w:rFonts w:hint="eastAsia"/>
                  <w:lang w:eastAsia="zh-CN"/>
                </w:rPr>
                <w:t xml:space="preserve">- Store and provision of </w:t>
              </w:r>
              <w:r>
                <w:rPr>
                  <w:lang w:eastAsia="zh-CN"/>
                </w:rPr>
                <w:t xml:space="preserve">subscribed </w:t>
              </w:r>
            </w:ins>
            <w:ins w:id="41" w:author="ZTE-rev" w:date="2021-05-26T09:39:00Z">
              <w:r w:rsidRPr="002B52FB">
                <w:rPr>
                  <w:lang w:eastAsia="zh-CN"/>
                </w:rPr>
                <w:t>UE-Slice-MBR</w:t>
              </w:r>
            </w:ins>
            <w:ins w:id="42" w:author="ZTE-rev" w:date="2021-04-28T16:36:00Z">
              <w:r>
                <w:rPr>
                  <w:lang w:eastAsia="zh-CN"/>
                </w:rPr>
                <w:t>.</w:t>
              </w:r>
            </w:ins>
          </w:p>
          <w:p w14:paraId="5DC7A419" w14:textId="522CE289" w:rsidR="000B3EFC" w:rsidRPr="00C11127" w:rsidRDefault="00E61088" w:rsidP="00E61088">
            <w:pPr>
              <w:rPr>
                <w:ins w:id="43" w:author="ZTE-rev" w:date="2021-04-26T16:47:00Z"/>
                <w:lang w:eastAsia="zh-CN"/>
              </w:rPr>
            </w:pPr>
            <w:ins w:id="44" w:author="ZTE-rev" w:date="2021-05-26T09:37:00Z">
              <w:r>
                <w:rPr>
                  <w:lang w:eastAsia="zh-CN"/>
                </w:rPr>
                <w:t>- Store and provision of compatible information for Subscribed S-NSSAI(s).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836D284" w:rsidR="007C331C" w:rsidRPr="00F53A75" w:rsidRDefault="007C331C" w:rsidP="007C331C">
            <w:pPr>
              <w:rPr>
                <w:ins w:id="45" w:author="ZTE-rev" w:date="2021-04-26T16:47:00Z"/>
              </w:rPr>
            </w:pPr>
            <w:ins w:id="46" w:author="ZTE-rev" w:date="2021-04-26T16:51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3A36BD0A" w:rsidR="007C331C" w:rsidRDefault="007C331C" w:rsidP="007C331C">
            <w:pPr>
              <w:rPr>
                <w:ins w:id="47" w:author="ZTE-rev" w:date="2021-04-26T16:47:00Z"/>
                <w:lang w:eastAsia="zh-CN"/>
              </w:rPr>
            </w:pPr>
            <w:ins w:id="48" w:author="ZTE-rev" w:date="2021-04-26T16:51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05529F" w:rsidRPr="00985DA2" w14:paraId="57644A1D" w14:textId="77777777" w:rsidTr="002E536E">
        <w:trPr>
          <w:cantSplit/>
          <w:jc w:val="center"/>
          <w:ins w:id="49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850" w14:textId="77777777" w:rsidR="0005529F" w:rsidRDefault="0005529F" w:rsidP="002E536E">
            <w:pPr>
              <w:rPr>
                <w:ins w:id="50" w:author="ZTE-rev" w:date="2021-05-13T09:14:00Z"/>
                <w:lang w:eastAsia="zh-CN"/>
              </w:rPr>
            </w:pPr>
            <w:ins w:id="51" w:author="ZTE-rev" w:date="2021-05-13T09:14:00Z">
              <w:r>
                <w:rPr>
                  <w:rFonts w:hint="eastAsia"/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2BA" w14:textId="77A896B8" w:rsidR="0005529F" w:rsidRDefault="00E61088" w:rsidP="002E536E">
            <w:pPr>
              <w:rPr>
                <w:ins w:id="52" w:author="ZTE-rev" w:date="2021-05-13T09:14:00Z"/>
                <w:lang w:eastAsia="zh-CN"/>
              </w:rPr>
            </w:pPr>
            <w:ins w:id="53" w:author="ZTE-rev" w:date="2021-05-11T09:07:00Z">
              <w:r>
                <w:t xml:space="preserve">New feature to support the extension of UDR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637" w14:textId="77777777" w:rsidR="0005529F" w:rsidRPr="00F53A75" w:rsidRDefault="0005529F" w:rsidP="002E536E">
            <w:pPr>
              <w:rPr>
                <w:ins w:id="54" w:author="ZTE-rev" w:date="2021-05-13T09:14:00Z"/>
              </w:rPr>
            </w:pPr>
            <w:ins w:id="55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1B6F" w14:textId="77777777" w:rsidR="0005529F" w:rsidRDefault="0005529F" w:rsidP="002E536E">
            <w:pPr>
              <w:rPr>
                <w:ins w:id="56" w:author="ZTE-rev" w:date="2021-05-13T09:14:00Z"/>
                <w:lang w:eastAsia="zh-CN"/>
              </w:rPr>
            </w:pPr>
            <w:ins w:id="57" w:author="ZTE-rev" w:date="2021-05-13T09:14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E61088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AB1ABE3" w:rsidR="00E61088" w:rsidRPr="00C63690" w:rsidRDefault="00E61088" w:rsidP="00E6108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04B84ABF" w:rsidR="00E61088" w:rsidRPr="00C63690" w:rsidRDefault="00E61088" w:rsidP="00E61088">
            <w:del w:id="58" w:author="ZTE-rev" w:date="2021-05-26T09:53:00Z">
              <w:r w:rsidDel="00E61088">
                <w:delText xml:space="preserve">Potential impacts to Nnef SBI </w:delText>
              </w:r>
            </w:del>
            <w:ins w:id="59" w:author="ZTE-rev" w:date="2021-05-26T09:54:00Z">
              <w:r>
                <w:t>Updates to the monitoring procedures</w:t>
              </w:r>
              <w:r w:rsidRPr="00345BA1">
                <w:t xml:space="preserve"> </w:t>
              </w:r>
            </w:ins>
            <w:r w:rsidRPr="00345BA1">
              <w:t xml:space="preserve">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03AC271B" w:rsidR="00E61088" w:rsidRDefault="00E61088" w:rsidP="00E61088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F8E2EEC" w:rsidR="00E61088" w:rsidRPr="00C63690" w:rsidRDefault="00E61088" w:rsidP="00E6108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E61088" w:rsidRPr="00985DA2" w14:paraId="36239811" w14:textId="77777777" w:rsidTr="000E630D">
        <w:trPr>
          <w:cantSplit/>
          <w:jc w:val="center"/>
          <w:ins w:id="60" w:author="ZTE-rev" w:date="2021-05-26T09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4C" w14:textId="643FF072" w:rsidR="00E61088" w:rsidRDefault="00E61088" w:rsidP="00E61088">
            <w:pPr>
              <w:rPr>
                <w:ins w:id="61" w:author="ZTE-rev" w:date="2021-05-26T09:55:00Z"/>
                <w:lang w:eastAsia="zh-CN"/>
              </w:rPr>
            </w:pPr>
            <w:bookmarkStart w:id="62" w:name="_GoBack" w:colFirst="0" w:colLast="4"/>
            <w:ins w:id="63" w:author="ZTE-rev" w:date="2021-05-26T09:55:00Z">
              <w:r>
                <w:rPr>
                  <w:rFonts w:hint="eastAsia"/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C2F" w14:textId="03F825B3" w:rsidR="00E61088" w:rsidDel="00E61088" w:rsidRDefault="00E61088" w:rsidP="00E61088">
            <w:pPr>
              <w:rPr>
                <w:ins w:id="64" w:author="ZTE-rev" w:date="2021-05-26T09:55:00Z"/>
              </w:rPr>
            </w:pPr>
            <w:ins w:id="65" w:author="ZTE-rev" w:date="2021-05-26T09:55:00Z">
              <w:r>
                <w:t xml:space="preserve">Extension of the </w:t>
              </w:r>
              <w:r>
                <w:rPr>
                  <w:noProof/>
                </w:rPr>
                <w:t xml:space="preserve">MonitoringEvent API to </w:t>
              </w:r>
              <w:r w:rsidRPr="00345BA1">
                <w:t xml:space="preserve">support AF </w:t>
              </w:r>
              <w:r>
                <w:t>subscription</w:t>
              </w:r>
              <w:r w:rsidRPr="00345BA1">
                <w:t xml:space="preserve"> to </w:t>
              </w:r>
              <w:r>
                <w:rPr>
                  <w:lang w:eastAsia="ko-KR"/>
                </w:rPr>
                <w:t>network slice information event notifications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D2B" w14:textId="61CB0729" w:rsidR="00E61088" w:rsidRPr="00F53A75" w:rsidRDefault="00E61088" w:rsidP="00E61088">
            <w:pPr>
              <w:rPr>
                <w:ins w:id="66" w:author="ZTE-rev" w:date="2021-05-26T09:55:00Z"/>
              </w:rPr>
            </w:pPr>
            <w:ins w:id="67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926" w14:textId="44DEA682" w:rsidR="00E61088" w:rsidRPr="00C77983" w:rsidRDefault="00E61088" w:rsidP="00E61088">
            <w:pPr>
              <w:rPr>
                <w:ins w:id="68" w:author="ZTE-rev" w:date="2021-05-26T09:55:00Z"/>
                <w:lang w:eastAsia="zh-CN"/>
              </w:rPr>
            </w:pPr>
            <w:ins w:id="69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61088" w:rsidRPr="00985DA2" w14:paraId="39307469" w14:textId="77777777" w:rsidTr="000E630D">
        <w:trPr>
          <w:cantSplit/>
          <w:jc w:val="center"/>
          <w:ins w:id="70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170" w14:textId="1606EB72" w:rsidR="00E61088" w:rsidRDefault="00E61088" w:rsidP="00E61088">
            <w:pPr>
              <w:rPr>
                <w:ins w:id="71" w:author="ZTE-rev" w:date="2021-05-13T09:14:00Z"/>
                <w:lang w:eastAsia="zh-CN"/>
              </w:rPr>
            </w:pPr>
            <w:ins w:id="72" w:author="ZTE-rev" w:date="2021-05-26T09:55:00Z">
              <w:r>
                <w:rPr>
                  <w:lang w:eastAsia="zh-CN"/>
                </w:rPr>
                <w:t>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ACE" w14:textId="1944D3AF" w:rsidR="00E61088" w:rsidDel="0005529F" w:rsidRDefault="00E61088" w:rsidP="00E61088">
            <w:pPr>
              <w:rPr>
                <w:ins w:id="73" w:author="ZTE-rev" w:date="2021-05-13T09:14:00Z"/>
              </w:rPr>
            </w:pPr>
            <w:ins w:id="74" w:author="ZTE-rev" w:date="2021-05-26T09:55:00Z">
              <w:r>
                <w:rPr>
                  <w:rFonts w:hint="eastAsia"/>
                  <w:lang w:eastAsia="zh-CN"/>
                </w:rPr>
                <w:t>Updates to support AM policy control for</w:t>
              </w:r>
              <w:r>
                <w:rPr>
                  <w:lang w:eastAsia="zh-CN"/>
                </w:rPr>
                <w:t xml:space="preserve"> </w:t>
              </w:r>
              <w:r w:rsidRPr="002B52FB">
                <w:rPr>
                  <w:lang w:eastAsia="zh-CN"/>
                </w:rPr>
                <w:t>UE-Slice-MBR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7DC" w14:textId="7124BA2D" w:rsidR="00E61088" w:rsidRPr="00F53A75" w:rsidRDefault="00E61088" w:rsidP="00E61088">
            <w:pPr>
              <w:rPr>
                <w:ins w:id="75" w:author="ZTE-rev" w:date="2021-05-13T09:14:00Z"/>
              </w:rPr>
            </w:pPr>
            <w:ins w:id="76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E9D5" w14:textId="2400EEC6" w:rsidR="00E61088" w:rsidRPr="00C77983" w:rsidRDefault="00E61088" w:rsidP="00E61088">
            <w:pPr>
              <w:rPr>
                <w:ins w:id="77" w:author="ZTE-rev" w:date="2021-05-13T09:14:00Z"/>
                <w:lang w:eastAsia="zh-CN"/>
              </w:rPr>
            </w:pPr>
            <w:ins w:id="78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61088" w:rsidRPr="00985DA2" w14:paraId="1A73AA6E" w14:textId="77777777" w:rsidTr="000E630D">
        <w:trPr>
          <w:cantSplit/>
          <w:jc w:val="center"/>
          <w:ins w:id="79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54E" w14:textId="4A4825BD" w:rsidR="00E61088" w:rsidRDefault="00E61088" w:rsidP="00E61088">
            <w:pPr>
              <w:rPr>
                <w:ins w:id="80" w:author="ZTE-rev" w:date="2021-05-13T09:14:00Z"/>
                <w:lang w:eastAsia="zh-CN"/>
              </w:rPr>
            </w:pPr>
            <w:ins w:id="81" w:author="ZTE-rev" w:date="2021-05-26T09:55:00Z">
              <w:r>
                <w:rPr>
                  <w:rFonts w:hint="eastAsia"/>
                  <w:lang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EF7" w14:textId="3E316352" w:rsidR="00E61088" w:rsidRDefault="00E61088" w:rsidP="00E61088">
            <w:pPr>
              <w:rPr>
                <w:ins w:id="82" w:author="ZTE-rev" w:date="2021-05-13T09:14:00Z"/>
                <w:lang w:eastAsia="zh-CN"/>
              </w:rPr>
            </w:pPr>
            <w:ins w:id="83" w:author="ZTE-rev" w:date="2021-05-26T09:55:00Z">
              <w:r>
                <w:rPr>
                  <w:rFonts w:hint="eastAsia"/>
                  <w:lang w:eastAsia="zh-CN"/>
                </w:rPr>
                <w:t>Updates to support SM policy control for</w:t>
              </w:r>
              <w:r>
                <w:rPr>
                  <w:lang w:eastAsia="ko-KR"/>
                </w:rPr>
                <w:t xml:space="preserve"> 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41A" w14:textId="62BB9495" w:rsidR="00E61088" w:rsidRPr="00F53A75" w:rsidRDefault="00E61088" w:rsidP="00E61088">
            <w:pPr>
              <w:rPr>
                <w:ins w:id="84" w:author="ZTE-rev" w:date="2021-05-13T09:14:00Z"/>
              </w:rPr>
            </w:pPr>
            <w:ins w:id="85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008" w14:textId="5625C27E" w:rsidR="00E61088" w:rsidRPr="00C77983" w:rsidRDefault="00E61088" w:rsidP="00E61088">
            <w:pPr>
              <w:rPr>
                <w:ins w:id="86" w:author="ZTE-rev" w:date="2021-05-13T09:14:00Z"/>
                <w:lang w:eastAsia="zh-CN"/>
              </w:rPr>
            </w:pPr>
            <w:ins w:id="87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61088" w:rsidRPr="00985DA2" w14:paraId="6BEB9441" w14:textId="77777777" w:rsidTr="000E630D">
        <w:trPr>
          <w:cantSplit/>
          <w:jc w:val="center"/>
          <w:ins w:id="88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75F" w14:textId="719C680B" w:rsidR="00E61088" w:rsidRDefault="00E61088" w:rsidP="00E61088">
            <w:pPr>
              <w:rPr>
                <w:ins w:id="89" w:author="ZTE-rev" w:date="2021-05-13T09:14:00Z"/>
                <w:lang w:eastAsia="zh-CN"/>
              </w:rPr>
            </w:pPr>
            <w:ins w:id="90" w:author="ZTE-rev" w:date="2021-05-26T09:55:00Z">
              <w:r>
                <w:rPr>
                  <w:rFonts w:hint="eastAsia"/>
                  <w:lang w:eastAsia="zh-C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9B4" w14:textId="05389F52" w:rsidR="00E61088" w:rsidRDefault="00E61088" w:rsidP="00E61088">
            <w:pPr>
              <w:rPr>
                <w:ins w:id="91" w:author="ZTE-rev" w:date="2021-05-13T09:14:00Z"/>
                <w:lang w:eastAsia="zh-CN"/>
              </w:rPr>
            </w:pPr>
            <w:ins w:id="92" w:author="ZTE-rev" w:date="2021-05-26T09:55:00Z">
              <w:r>
                <w:t xml:space="preserve">Extension of UDR policy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157" w14:textId="2A66C8D6" w:rsidR="00E61088" w:rsidRPr="00F53A75" w:rsidRDefault="00E61088" w:rsidP="00E61088">
            <w:pPr>
              <w:rPr>
                <w:ins w:id="93" w:author="ZTE-rev" w:date="2021-05-13T09:14:00Z"/>
              </w:rPr>
            </w:pPr>
            <w:ins w:id="94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D02" w14:textId="05F82D2A" w:rsidR="00E61088" w:rsidRPr="00C77983" w:rsidRDefault="00E61088" w:rsidP="00E61088">
            <w:pPr>
              <w:rPr>
                <w:ins w:id="95" w:author="ZTE-rev" w:date="2021-05-13T09:14:00Z"/>
                <w:lang w:eastAsia="zh-CN"/>
              </w:rPr>
            </w:pPr>
            <w:ins w:id="96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E61088" w:rsidRPr="00985DA2" w14:paraId="0D4D92E2" w14:textId="77777777" w:rsidTr="000E630D">
        <w:trPr>
          <w:cantSplit/>
          <w:jc w:val="center"/>
          <w:ins w:id="97" w:author="ZTE-rev" w:date="2021-05-13T09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9588" w14:textId="3E44FF91" w:rsidR="00E61088" w:rsidRDefault="00E61088" w:rsidP="00E61088">
            <w:pPr>
              <w:rPr>
                <w:ins w:id="98" w:author="ZTE-rev" w:date="2021-05-13T09:14:00Z"/>
                <w:lang w:eastAsia="zh-CN"/>
              </w:rPr>
            </w:pPr>
            <w:ins w:id="99" w:author="ZTE-rev" w:date="2021-05-26T09:55:00Z">
              <w:r>
                <w:rPr>
                  <w:rFonts w:hint="eastAsia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4B9" w14:textId="44544107" w:rsidR="00E61088" w:rsidRDefault="00E61088" w:rsidP="00E61088">
            <w:pPr>
              <w:rPr>
                <w:ins w:id="100" w:author="ZTE-rev" w:date="2021-05-13T09:14:00Z"/>
              </w:rPr>
            </w:pPr>
            <w:ins w:id="101" w:author="ZTE-rev" w:date="2021-05-26T09:55:00Z">
              <w:r>
                <w:t xml:space="preserve">Updates in procedures and call flows to support policy control for </w:t>
              </w:r>
              <w:r w:rsidRPr="002B52FB">
                <w:rPr>
                  <w:lang w:eastAsia="zh-CN"/>
                </w:rPr>
                <w:t>UE-Slice-MBR</w:t>
              </w:r>
              <w:r>
                <w:t xml:space="preserve"> and </w:t>
              </w:r>
              <w:r>
                <w:rPr>
                  <w:lang w:eastAsia="ko-KR"/>
                </w:rPr>
                <w:t>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AE65" w14:textId="61661010" w:rsidR="00E61088" w:rsidRPr="00F53A75" w:rsidRDefault="00E61088" w:rsidP="00E61088">
            <w:pPr>
              <w:rPr>
                <w:ins w:id="102" w:author="ZTE-rev" w:date="2021-05-13T09:14:00Z"/>
              </w:rPr>
            </w:pPr>
            <w:ins w:id="103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135C" w14:textId="14878FDC" w:rsidR="00E61088" w:rsidRPr="00C77983" w:rsidRDefault="00E61088" w:rsidP="00E61088">
            <w:pPr>
              <w:rPr>
                <w:ins w:id="104" w:author="ZTE-rev" w:date="2021-05-13T09:14:00Z"/>
                <w:lang w:eastAsia="zh-CN"/>
              </w:rPr>
            </w:pPr>
            <w:ins w:id="105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bookmarkEnd w:id="62"/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F0B0E" w14:textId="77777777" w:rsidR="00FB0D82" w:rsidRDefault="00FB0D82">
      <w:r>
        <w:separator/>
      </w:r>
    </w:p>
  </w:endnote>
  <w:endnote w:type="continuationSeparator" w:id="0">
    <w:p w14:paraId="18D7C4A8" w14:textId="77777777" w:rsidR="00FB0D82" w:rsidRDefault="00FB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D4B3E" w14:textId="77777777" w:rsidR="00FB0D82" w:rsidRDefault="00FB0D82">
      <w:r>
        <w:separator/>
      </w:r>
    </w:p>
  </w:footnote>
  <w:footnote w:type="continuationSeparator" w:id="0">
    <w:p w14:paraId="3A57EB53" w14:textId="77777777" w:rsidR="00FB0D82" w:rsidRDefault="00FB0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529F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3EFC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84FA5"/>
    <w:rsid w:val="00191713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1856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A2053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D7ADB"/>
    <w:rsid w:val="008E57B2"/>
    <w:rsid w:val="008F2880"/>
    <w:rsid w:val="00911EE0"/>
    <w:rsid w:val="00913985"/>
    <w:rsid w:val="00922FCB"/>
    <w:rsid w:val="009240A1"/>
    <w:rsid w:val="00926FFF"/>
    <w:rsid w:val="00934F76"/>
    <w:rsid w:val="00935CB0"/>
    <w:rsid w:val="009428A9"/>
    <w:rsid w:val="009437A2"/>
    <w:rsid w:val="00943984"/>
    <w:rsid w:val="00944B28"/>
    <w:rsid w:val="00963358"/>
    <w:rsid w:val="00967838"/>
    <w:rsid w:val="00974306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2F1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31CC8"/>
    <w:rsid w:val="00D31D10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DF44FC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61088"/>
    <w:rsid w:val="00E71EAF"/>
    <w:rsid w:val="00E72642"/>
    <w:rsid w:val="00E84CD8"/>
    <w:rsid w:val="00E85D48"/>
    <w:rsid w:val="00E90B85"/>
    <w:rsid w:val="00E91634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2CF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0D82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CEB89-4024-4FB9-9B80-740AA314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1182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ZTE-rev</cp:lastModifiedBy>
  <cp:revision>112</cp:revision>
  <cp:lastPrinted>2000-02-29T10:31:00Z</cp:lastPrinted>
  <dcterms:created xsi:type="dcterms:W3CDTF">2021-01-12T09:24:00Z</dcterms:created>
  <dcterms:modified xsi:type="dcterms:W3CDTF">2021-05-27T01:51:00Z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